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117F0F89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CD76B0" w:rsidRPr="00CD76B0">
        <w:rPr>
          <w:rFonts w:cs="Arial"/>
          <w:noProof w:val="0"/>
          <w:sz w:val="22"/>
          <w:szCs w:val="22"/>
        </w:rPr>
        <w:t>S5-211127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F01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20D3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87DD0" w:rsidR="001E41F3" w:rsidRPr="00410371" w:rsidRDefault="00F017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CD76B0">
                <w:rPr>
                  <w:b/>
                  <w:noProof/>
                  <w:sz w:val="28"/>
                </w:rPr>
                <w:t>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F01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F01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320D34">
                <w:rPr>
                  <w:b/>
                  <w:noProof/>
                  <w:sz w:val="28"/>
                </w:rPr>
                <w:t>3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320D3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D5C0B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CB5A2D">
              <w:t>binding description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F0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D975C" w:rsidR="001E41F3" w:rsidRDefault="00F0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2021-01-</w:t>
              </w:r>
              <w:r w:rsidR="00CD76B0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F01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409EDF4B" w:rsidR="00185983" w:rsidRDefault="00D12115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5A2D">
              <w:rPr>
                <w:noProof/>
              </w:rPr>
              <w:t>binding descrip</w:t>
            </w:r>
            <w:r w:rsidR="00732491">
              <w:rPr>
                <w:noProof/>
              </w:rPr>
              <w:t>ti</w:t>
            </w:r>
            <w:r w:rsidR="00CB5A2D">
              <w:rPr>
                <w:noProof/>
              </w:rPr>
              <w:t>on</w:t>
            </w:r>
            <w:r w:rsidR="00732491">
              <w:rPr>
                <w:noProof/>
              </w:rPr>
              <w:t xml:space="preserve"> is missing for </w:t>
            </w:r>
            <w:r w:rsidR="00732491" w:rsidRPr="00732491">
              <w:rPr>
                <w:noProof/>
              </w:rPr>
              <w:t>NEF Northbound API converged charging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76B95" w14:textId="4257C64C" w:rsidR="001E41F3" w:rsidRDefault="0073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binding chapter referencing to TS 32.291 for the binding </w:t>
            </w:r>
            <w:r w:rsidR="00BA21AE">
              <w:rPr>
                <w:noProof/>
              </w:rPr>
              <w:t xml:space="preserve">of </w:t>
            </w:r>
            <w:r w:rsidRPr="00732491">
              <w:rPr>
                <w:noProof/>
              </w:rPr>
              <w:t>NEF Northbound API converged charging</w:t>
            </w:r>
          </w:p>
          <w:p w14:paraId="31C656EC" w14:textId="79C34C58" w:rsidR="00B13705" w:rsidRDefault="00B1370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D0013" w:rsidR="001E41F3" w:rsidRDefault="0096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binding description could lead to</w:t>
            </w:r>
            <w:r w:rsidR="00BA21AE">
              <w:rPr>
                <w:noProof/>
              </w:rPr>
              <w:t xml:space="preserve"> different interpretations </w:t>
            </w:r>
            <w:r w:rsidR="00CD76B0">
              <w:rPr>
                <w:noProof/>
              </w:rPr>
              <w:t xml:space="preserve">for fields </w:t>
            </w:r>
            <w:r w:rsidR="00BA21AE">
              <w:rPr>
                <w:noProof/>
              </w:rPr>
              <w:t>in NEF API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5024E" w:rsidR="001E41F3" w:rsidRDefault="00CB5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CCFF498" w14:textId="77777777" w:rsidR="00CB5A2D" w:rsidRPr="006B31BC" w:rsidRDefault="00CB5A2D" w:rsidP="00CB5A2D">
      <w:pPr>
        <w:pStyle w:val="Heading2"/>
        <w:rPr>
          <w:ins w:id="5" w:author="Nokia - mga" w:date="2021-01-14T15:38:00Z"/>
        </w:rPr>
      </w:pPr>
      <w:bookmarkStart w:id="6" w:name="_Toc4680173"/>
      <w:bookmarkStart w:id="7" w:name="_Toc25753288"/>
      <w:ins w:id="8" w:author="Nokia - mga" w:date="2021-01-14T15:38:00Z">
        <w:r>
          <w:rPr>
            <w:lang w:bidi="ar-IQ"/>
          </w:rPr>
          <w:t>6.x</w:t>
        </w:r>
        <w:r w:rsidRPr="006B31BC">
          <w:rPr>
            <w:lang w:bidi="ar-IQ"/>
          </w:rPr>
          <w:tab/>
        </w:r>
        <w:r w:rsidRPr="006B31BC">
          <w:t xml:space="preserve">Bindings for </w:t>
        </w:r>
        <w:r>
          <w:t xml:space="preserve">NEF </w:t>
        </w:r>
        <w:r w:rsidRPr="009514A7">
          <w:t>Northbound API</w:t>
        </w:r>
        <w:r w:rsidRPr="009514A7">
          <w:rPr>
            <w:lang w:bidi="ar-IQ"/>
          </w:rPr>
          <w:t xml:space="preserve"> </w:t>
        </w:r>
        <w:r>
          <w:t>converged c</w:t>
        </w:r>
        <w:r w:rsidRPr="006B31BC">
          <w:t>harging</w:t>
        </w:r>
        <w:bookmarkEnd w:id="6"/>
        <w:bookmarkEnd w:id="7"/>
      </w:ins>
    </w:p>
    <w:p w14:paraId="20E7249E" w14:textId="77777777" w:rsidR="00CB5A2D" w:rsidRPr="00D12A2D" w:rsidRDefault="00CB5A2D" w:rsidP="00CB5A2D">
      <w:pPr>
        <w:rPr>
          <w:ins w:id="9" w:author="Nokia - mga" w:date="2021-01-14T15:38:00Z"/>
        </w:rPr>
      </w:pPr>
      <w:ins w:id="10" w:author="Nokia - mga" w:date="2021-01-14T15:38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  <w:r>
          <w:t xml:space="preserve">NEF </w:t>
        </w:r>
        <w:r w:rsidRPr="009514A7">
          <w:t>Northbound API</w:t>
        </w:r>
        <w:r w:rsidRPr="009514A7">
          <w:rPr>
            <w:lang w:bidi="ar-IQ"/>
          </w:rPr>
          <w:t xml:space="preserve"> </w:t>
        </w:r>
        <w:r>
          <w:t>converged c</w:t>
        </w:r>
        <w:r w:rsidRPr="006B31BC">
          <w:t>harging</w:t>
        </w:r>
        <w:r>
          <w:t xml:space="preserve"> is described in clause 7 of TS 32.291 [58]</w:t>
        </w:r>
        <w:r w:rsidRPr="006B31BC">
          <w:t>.</w:t>
        </w:r>
        <w:r w:rsidRPr="003E275E">
          <w:t xml:space="preserve"> </w:t>
        </w:r>
      </w:ins>
    </w:p>
    <w:p w14:paraId="294D8793" w14:textId="77777777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6004D"/>
    <w:rsid w:val="002640DD"/>
    <w:rsid w:val="00275D12"/>
    <w:rsid w:val="00284FEB"/>
    <w:rsid w:val="002860C4"/>
    <w:rsid w:val="002B5741"/>
    <w:rsid w:val="002E472E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3249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A7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D76B0"/>
    <w:rsid w:val="00CE59ED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34898"/>
    <w:rsid w:val="00E770D2"/>
    <w:rsid w:val="00EB09B7"/>
    <w:rsid w:val="00EE7D7C"/>
    <w:rsid w:val="00F01739"/>
    <w:rsid w:val="00F06DB2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799A-5579-42DA-9D0C-D78C490B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376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2021-01-15T18:57:00Z</dcterms:created>
  <dcterms:modified xsi:type="dcterms:W3CDTF">2021-01-15T18:57:00Z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